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78C7966C"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5A5C8D">
        <w:rPr>
          <w:rFonts w:eastAsia="Arial Unicode MS" w:cs="Arial"/>
          <w:bCs/>
          <w:sz w:val="24"/>
        </w:rPr>
        <w:t>5795</w:t>
      </w:r>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8BBF7"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0614F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F41A5" w:rsidR="001E41F3" w:rsidRPr="00410371" w:rsidRDefault="005A5C8D" w:rsidP="008E7D4F">
            <w:pPr>
              <w:pStyle w:val="CRCoverPage"/>
              <w:spacing w:after="0"/>
              <w:rPr>
                <w:noProof/>
              </w:rPr>
            </w:pPr>
            <w:r>
              <w:rPr>
                <w:b/>
                <w:noProof/>
                <w:sz w:val="28"/>
              </w:rPr>
              <w:t>3086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2226F"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w:t>
            </w:r>
            <w:r w:rsidR="000614F5">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F32A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1BCE" w:rsidR="001E41F3" w:rsidRDefault="00726426" w:rsidP="00CB6828">
            <w:pPr>
              <w:pStyle w:val="CRCoverPage"/>
              <w:spacing w:after="0"/>
              <w:ind w:left="100"/>
              <w:rPr>
                <w:noProof/>
              </w:rPr>
            </w:pPr>
            <w:r>
              <w:t>Onboarding de-registration timer handling in case of AMF re-allocation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D8E4F" w:rsidR="001E41F3" w:rsidRDefault="002921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22BA" w14:textId="65AB3721" w:rsidR="002B66B3" w:rsidRDefault="00C13085" w:rsidP="0088253F">
            <w:pPr>
              <w:pStyle w:val="CRCoverPage"/>
              <w:spacing w:after="0"/>
              <w:ind w:left="100"/>
            </w:pPr>
            <w:r>
              <w:rPr>
                <w:noProof/>
                <w:lang w:eastAsia="zh-CN"/>
              </w:rPr>
              <w:t>For</w:t>
            </w:r>
            <w:r w:rsidR="0088253F">
              <w:rPr>
                <w:noProof/>
                <w:lang w:eastAsia="zh-CN"/>
              </w:rPr>
              <w:t xml:space="preserve"> onboarding </w:t>
            </w:r>
            <w:r>
              <w:rPr>
                <w:noProof/>
                <w:lang w:eastAsia="zh-CN"/>
              </w:rPr>
              <w:t>de-</w:t>
            </w:r>
            <w:r w:rsidR="0088253F">
              <w:rPr>
                <w:noProof/>
                <w:lang w:eastAsia="zh-CN"/>
              </w:rPr>
              <w:t xml:space="preserve">registration </w:t>
            </w:r>
            <w:r>
              <w:rPr>
                <w:noProof/>
                <w:lang w:eastAsia="zh-CN"/>
              </w:rPr>
              <w:t>following</w:t>
            </w:r>
            <w:r w:rsidR="002B66B3">
              <w:rPr>
                <w:noProof/>
                <w:lang w:eastAsia="zh-CN"/>
              </w:rPr>
              <w:t xml:space="preserve"> editor’s note </w:t>
            </w:r>
            <w:r>
              <w:rPr>
                <w:noProof/>
                <w:lang w:eastAsia="zh-CN"/>
              </w:rPr>
              <w:t>regarding the implementation specific de-registration timer is open:</w:t>
            </w:r>
          </w:p>
          <w:p w14:paraId="5BC5628B" w14:textId="77777777" w:rsidR="008F7978" w:rsidRDefault="002B66B3" w:rsidP="00C13085">
            <w:pPr>
              <w:pStyle w:val="EditorsNote"/>
              <w:rPr>
                <w:noProof/>
                <w:lang w:eastAsia="zh-CN"/>
              </w:rPr>
            </w:pPr>
            <w:r>
              <w:tab/>
            </w:r>
            <w:r w:rsidR="00C13085">
              <w:t>Editor's note:</w:t>
            </w:r>
            <w:r w:rsidR="00C13085">
              <w:tab/>
              <w:t>Whether AMF re-allocation is supported for a UE registered for the purpose of onboarding and how the deregistration timer is handled in this case is FFS</w:t>
            </w:r>
            <w:r>
              <w:t>.</w:t>
            </w:r>
            <w:r w:rsidR="0088253F">
              <w:rPr>
                <w:noProof/>
                <w:lang w:eastAsia="zh-CN"/>
              </w:rPr>
              <w:t xml:space="preserve"> </w:t>
            </w:r>
          </w:p>
          <w:p w14:paraId="708AA7DE" w14:textId="65D4884B" w:rsidR="00C13085" w:rsidRPr="008F7978" w:rsidRDefault="00C13085" w:rsidP="00C13085">
            <w:pPr>
              <w:pStyle w:val="CRCoverPage"/>
              <w:spacing w:after="0"/>
              <w:ind w:left="100"/>
              <w:rPr>
                <w:noProof/>
                <w:lang w:eastAsia="zh-CN"/>
              </w:rPr>
            </w:pPr>
            <w:r>
              <w:rPr>
                <w:noProof/>
                <w:lang w:eastAsia="zh-CN"/>
              </w:rPr>
              <w:t>Due to the fact that this timer is only optionally supported in a AMF that is onboarding capable and it is also imlementation specific, i.e. its value can differ based on different AMF implementation, it is not justified to provide the timer from source to target AMF in case of AMF re-allocation. This will also simplify AMF configuration and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2EAC4" w:rsidR="001E41F3" w:rsidRPr="00292151" w:rsidRDefault="00726426" w:rsidP="00292151">
            <w:pPr>
              <w:pStyle w:val="CRCoverPage"/>
              <w:spacing w:after="0"/>
              <w:ind w:left="100"/>
              <w:rPr>
                <w:rFonts w:cs="Arial"/>
              </w:rPr>
            </w:pPr>
            <w:r>
              <w:rPr>
                <w:rFonts w:cs="Arial"/>
              </w:rPr>
              <w:t>The onboarding de-registration timer is not provided from source to target AMF, instead the target AMF may start the timer in case of AMF re-allocation.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4672" w:rsidR="001E41F3" w:rsidRDefault="00726426" w:rsidP="00885B2E">
            <w:pPr>
              <w:pStyle w:val="CRCoverPage"/>
              <w:spacing w:after="0"/>
              <w:ind w:left="100"/>
              <w:rPr>
                <w:noProof/>
                <w:lang w:eastAsia="zh-CN"/>
              </w:rPr>
            </w:pPr>
            <w:r>
              <w:rPr>
                <w:noProof/>
                <w:lang w:eastAsia="zh-CN"/>
              </w:rPr>
              <w:t>Unclear stage 2 specification can lead to wrong implementation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54A1D" w:rsidR="001E41F3" w:rsidRDefault="00C13085">
            <w:pPr>
              <w:pStyle w:val="CRCoverPage"/>
              <w:spacing w:after="0"/>
              <w:ind w:left="100"/>
              <w:rPr>
                <w:noProof/>
              </w:rPr>
            </w:pPr>
            <w:r>
              <w:t>5.30.2.10.2.7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4500BCC0" w14:textId="77777777" w:rsidR="00AD5673" w:rsidRDefault="00AD5673" w:rsidP="00AD5673">
      <w:pPr>
        <w:pStyle w:val="H6"/>
      </w:pPr>
      <w:r>
        <w:t>5.30.2.10.2.7</w:t>
      </w:r>
      <w:r>
        <w:tab/>
        <w:t>Deregistration from the ON-SNPN for onboarding registered UE</w:t>
      </w:r>
    </w:p>
    <w:p w14:paraId="4855DC14" w14:textId="77777777" w:rsidR="00AD5673" w:rsidRDefault="00AD5673" w:rsidP="00AD5673">
      <w:r>
        <w:t>Once remote provisioning of SO-SNPN credentials is completed, the UE should initiate deregistration from the ON-SNPN.</w:t>
      </w:r>
    </w:p>
    <w:p w14:paraId="20E8CC4D" w14:textId="6DA1783F" w:rsidR="00AD5673" w:rsidRDefault="00AD5673" w:rsidP="00AD5673">
      <w:r>
        <w:t>Based on ON-SNPN policies, the AMF may start an implementation specific timer once the UE has registered to the ON-SNPN for the purpose of onboarding. Expiry of this timer triggers the AMF to deregister the onboarding registered UE from the ON-SNPN.</w:t>
      </w:r>
      <w:ins w:id="1" w:author="Nokia-user" w:date="2021-07-14T20:15:00Z">
        <w:r w:rsidR="00E02530">
          <w:t xml:space="preserve"> </w:t>
        </w:r>
      </w:ins>
      <w:ins w:id="2" w:author="Nokia-user" w:date="2021-07-14T20:41:00Z">
        <w:r w:rsidR="00726426">
          <w:t>In case of AMF re-allocation, t</w:t>
        </w:r>
      </w:ins>
      <w:ins w:id="3" w:author="Nokia-user" w:date="2021-07-14T20:15:00Z">
        <w:r w:rsidR="00E02530">
          <w:t>h</w:t>
        </w:r>
      </w:ins>
      <w:ins w:id="4" w:author="Nokia-user" w:date="2021-07-14T20:16:00Z">
        <w:r w:rsidR="00E02530">
          <w:t>is timer is not provided from source AMF to target AMF</w:t>
        </w:r>
      </w:ins>
      <w:ins w:id="5" w:author="Nokia-user" w:date="2021-07-14T20:39:00Z">
        <w:r w:rsidR="00726426">
          <w:t xml:space="preserve">, instead </w:t>
        </w:r>
      </w:ins>
      <w:ins w:id="6" w:author="Nokia-user" w:date="2021-07-14T20:38:00Z">
        <w:r w:rsidR="00726426">
          <w:t>the target AMF may st</w:t>
        </w:r>
      </w:ins>
      <w:ins w:id="7" w:author="Nokia-user" w:date="2021-07-14T20:39:00Z">
        <w:r w:rsidR="00726426">
          <w:t>art th</w:t>
        </w:r>
      </w:ins>
      <w:ins w:id="8" w:author="Nokia-user" w:date="2021-07-14T20:41:00Z">
        <w:r w:rsidR="00726426">
          <w:t>is t</w:t>
        </w:r>
      </w:ins>
      <w:ins w:id="9" w:author="Nokia-user" w:date="2021-07-14T20:39:00Z">
        <w:r w:rsidR="00726426">
          <w:t>imer.</w:t>
        </w:r>
      </w:ins>
    </w:p>
    <w:p w14:paraId="1DF26211" w14:textId="26FBB765" w:rsidR="00AD5673" w:rsidRDefault="00AD5673" w:rsidP="00AD5673">
      <w:pPr>
        <w:pStyle w:val="EditorsNote"/>
      </w:pPr>
      <w:del w:id="10" w:author="Nokia-user" w:date="2021-07-14T20:31:00Z">
        <w:r w:rsidDel="00C13085">
          <w:delText>Editor's note:</w:delText>
        </w:r>
        <w:r w:rsidDel="00C13085">
          <w:tab/>
          <w:delText>Whether AMF re-allocation is supported for a UE registered for the purpose of onboarding and how the deregistration timer is handled in this case is FFS.</w:delText>
        </w:r>
      </w:del>
    </w:p>
    <w:p w14:paraId="76A8F393" w14:textId="77777777" w:rsidR="00AD5673" w:rsidRDefault="00AD5673" w:rsidP="00AD5673">
      <w:pPr>
        <w:pStyle w:val="NO"/>
      </w:pPr>
      <w:r>
        <w:t>NOTE 1:</w:t>
      </w:r>
      <w:r>
        <w:tab/>
        <w:t>This specific timer is used to prevent onboarding registered UEs from staying at the ON-SNPN indefinitely.</w:t>
      </w:r>
    </w:p>
    <w:p w14:paraId="4A954098" w14:textId="77777777" w:rsidR="00AD5673" w:rsidRDefault="00AD5673" w:rsidP="00AD5673">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410B0D9" w14:textId="77777777" w:rsidR="005F6B58" w:rsidRDefault="005F6B58"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77640" w14:textId="77777777" w:rsidR="00082FCA" w:rsidRDefault="00082FCA">
      <w:r>
        <w:separator/>
      </w:r>
    </w:p>
  </w:endnote>
  <w:endnote w:type="continuationSeparator" w:id="0">
    <w:p w14:paraId="5CD5908B" w14:textId="77777777" w:rsidR="00082FCA" w:rsidRDefault="00082FCA">
      <w:r>
        <w:continuationSeparator/>
      </w:r>
    </w:p>
  </w:endnote>
  <w:endnote w:type="continuationNotice" w:id="1">
    <w:p w14:paraId="77B47D8E" w14:textId="77777777" w:rsidR="00082FCA" w:rsidRDefault="00082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722CB" w14:textId="77777777" w:rsidR="00082FCA" w:rsidRDefault="00082FCA">
      <w:r>
        <w:separator/>
      </w:r>
    </w:p>
  </w:footnote>
  <w:footnote w:type="continuationSeparator" w:id="0">
    <w:p w14:paraId="0EA6E9C1" w14:textId="77777777" w:rsidR="00082FCA" w:rsidRDefault="00082FCA">
      <w:r>
        <w:continuationSeparator/>
      </w:r>
    </w:p>
  </w:footnote>
  <w:footnote w:type="continuationNotice" w:id="1">
    <w:p w14:paraId="36EB9DAD" w14:textId="77777777" w:rsidR="00082FCA" w:rsidRDefault="00082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602F"/>
    <w:rsid w:val="00022E4A"/>
    <w:rsid w:val="00036BC7"/>
    <w:rsid w:val="00037E06"/>
    <w:rsid w:val="00060383"/>
    <w:rsid w:val="000614F5"/>
    <w:rsid w:val="00075297"/>
    <w:rsid w:val="00082FCA"/>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60378"/>
    <w:rsid w:val="001801D6"/>
    <w:rsid w:val="00186081"/>
    <w:rsid w:val="00187165"/>
    <w:rsid w:val="0018718C"/>
    <w:rsid w:val="00192C46"/>
    <w:rsid w:val="001951CD"/>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19A4"/>
    <w:rsid w:val="00282875"/>
    <w:rsid w:val="00282DE2"/>
    <w:rsid w:val="002836F9"/>
    <w:rsid w:val="00283EBE"/>
    <w:rsid w:val="00284FEB"/>
    <w:rsid w:val="00286012"/>
    <w:rsid w:val="002860C4"/>
    <w:rsid w:val="00292151"/>
    <w:rsid w:val="002B5741"/>
    <w:rsid w:val="002B66B3"/>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5C8D"/>
    <w:rsid w:val="005A66B3"/>
    <w:rsid w:val="005A6EE7"/>
    <w:rsid w:val="005C1B89"/>
    <w:rsid w:val="005C302E"/>
    <w:rsid w:val="005D397E"/>
    <w:rsid w:val="005E0349"/>
    <w:rsid w:val="005E06A2"/>
    <w:rsid w:val="005E2C44"/>
    <w:rsid w:val="005F25D7"/>
    <w:rsid w:val="005F2AFE"/>
    <w:rsid w:val="005F3E92"/>
    <w:rsid w:val="005F6B58"/>
    <w:rsid w:val="00615B75"/>
    <w:rsid w:val="006210D8"/>
    <w:rsid w:val="00621188"/>
    <w:rsid w:val="00624198"/>
    <w:rsid w:val="00624BF9"/>
    <w:rsid w:val="006257ED"/>
    <w:rsid w:val="00626F2A"/>
    <w:rsid w:val="006516AA"/>
    <w:rsid w:val="00651FBD"/>
    <w:rsid w:val="006616C5"/>
    <w:rsid w:val="00665C47"/>
    <w:rsid w:val="00672A77"/>
    <w:rsid w:val="00684069"/>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204F1"/>
    <w:rsid w:val="00724DEB"/>
    <w:rsid w:val="0072540D"/>
    <w:rsid w:val="00726426"/>
    <w:rsid w:val="0075315B"/>
    <w:rsid w:val="00756376"/>
    <w:rsid w:val="00760588"/>
    <w:rsid w:val="007626C0"/>
    <w:rsid w:val="0076496E"/>
    <w:rsid w:val="00770F72"/>
    <w:rsid w:val="007742EB"/>
    <w:rsid w:val="00775869"/>
    <w:rsid w:val="00783301"/>
    <w:rsid w:val="00790EDA"/>
    <w:rsid w:val="00792342"/>
    <w:rsid w:val="007977A8"/>
    <w:rsid w:val="007A362B"/>
    <w:rsid w:val="007A4665"/>
    <w:rsid w:val="007B03E3"/>
    <w:rsid w:val="007B43E4"/>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06DB6"/>
    <w:rsid w:val="008102BB"/>
    <w:rsid w:val="00811194"/>
    <w:rsid w:val="00814B0D"/>
    <w:rsid w:val="008173D8"/>
    <w:rsid w:val="00817585"/>
    <w:rsid w:val="00817A83"/>
    <w:rsid w:val="008279FA"/>
    <w:rsid w:val="00830D8F"/>
    <w:rsid w:val="00837FEA"/>
    <w:rsid w:val="0084191B"/>
    <w:rsid w:val="00843D5A"/>
    <w:rsid w:val="00844AFE"/>
    <w:rsid w:val="00855DB3"/>
    <w:rsid w:val="008600D8"/>
    <w:rsid w:val="00861322"/>
    <w:rsid w:val="008626E7"/>
    <w:rsid w:val="008663F8"/>
    <w:rsid w:val="00870EE7"/>
    <w:rsid w:val="0087485B"/>
    <w:rsid w:val="0088253F"/>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54E1"/>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483"/>
    <w:rsid w:val="00A7671C"/>
    <w:rsid w:val="00A97BAB"/>
    <w:rsid w:val="00AA2CBC"/>
    <w:rsid w:val="00AB24BE"/>
    <w:rsid w:val="00AB4332"/>
    <w:rsid w:val="00AC5820"/>
    <w:rsid w:val="00AC747A"/>
    <w:rsid w:val="00AD01E8"/>
    <w:rsid w:val="00AD1894"/>
    <w:rsid w:val="00AD1CD8"/>
    <w:rsid w:val="00AD5402"/>
    <w:rsid w:val="00AD5673"/>
    <w:rsid w:val="00AD6473"/>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5DFC"/>
    <w:rsid w:val="00BC036E"/>
    <w:rsid w:val="00BC267D"/>
    <w:rsid w:val="00BC67FB"/>
    <w:rsid w:val="00BD279D"/>
    <w:rsid w:val="00BD6BB8"/>
    <w:rsid w:val="00BE260E"/>
    <w:rsid w:val="00BF2DDF"/>
    <w:rsid w:val="00C044B0"/>
    <w:rsid w:val="00C04BA9"/>
    <w:rsid w:val="00C13085"/>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D0077A"/>
    <w:rsid w:val="00D03505"/>
    <w:rsid w:val="00D03F9A"/>
    <w:rsid w:val="00D06D51"/>
    <w:rsid w:val="00D07DD1"/>
    <w:rsid w:val="00D13F41"/>
    <w:rsid w:val="00D154F9"/>
    <w:rsid w:val="00D175B4"/>
    <w:rsid w:val="00D24991"/>
    <w:rsid w:val="00D25574"/>
    <w:rsid w:val="00D42FD6"/>
    <w:rsid w:val="00D50255"/>
    <w:rsid w:val="00D54AF0"/>
    <w:rsid w:val="00D66520"/>
    <w:rsid w:val="00D7119B"/>
    <w:rsid w:val="00D837DF"/>
    <w:rsid w:val="00D85BBB"/>
    <w:rsid w:val="00D85DAA"/>
    <w:rsid w:val="00D85EA2"/>
    <w:rsid w:val="00D86405"/>
    <w:rsid w:val="00D91001"/>
    <w:rsid w:val="00D910E1"/>
    <w:rsid w:val="00D95383"/>
    <w:rsid w:val="00DA4901"/>
    <w:rsid w:val="00DB0590"/>
    <w:rsid w:val="00DD5CC0"/>
    <w:rsid w:val="00DE1616"/>
    <w:rsid w:val="00DE27D9"/>
    <w:rsid w:val="00DE34CF"/>
    <w:rsid w:val="00DF13C3"/>
    <w:rsid w:val="00DF2DD5"/>
    <w:rsid w:val="00DF3781"/>
    <w:rsid w:val="00DF64E4"/>
    <w:rsid w:val="00DF6EBD"/>
    <w:rsid w:val="00E02530"/>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13F3"/>
    <w:rsid w:val="00F04BBB"/>
    <w:rsid w:val="00F10649"/>
    <w:rsid w:val="00F150A2"/>
    <w:rsid w:val="00F2074C"/>
    <w:rsid w:val="00F23244"/>
    <w:rsid w:val="00F25D98"/>
    <w:rsid w:val="00F300FB"/>
    <w:rsid w:val="00F33006"/>
    <w:rsid w:val="00F438CB"/>
    <w:rsid w:val="00F5086B"/>
    <w:rsid w:val="00F51837"/>
    <w:rsid w:val="00F57148"/>
    <w:rsid w:val="00F626A7"/>
    <w:rsid w:val="00F6407D"/>
    <w:rsid w:val="00F679CF"/>
    <w:rsid w:val="00F749E1"/>
    <w:rsid w:val="00F81BB8"/>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548</Words>
  <Characters>3458</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1900-01-01T08:00:00Z</cp:lastPrinted>
  <dcterms:created xsi:type="dcterms:W3CDTF">2021-07-14T17:52:00Z</dcterms:created>
  <dcterms:modified xsi:type="dcterms:W3CDTF">2021-08-09T18:25:00Z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